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6C63706E" w:rsidR="00B81FC7" w:rsidRPr="00E249CE" w:rsidRDefault="001E73BE" w:rsidP="00B81FC7">
      <w:pPr>
        <w:rPr>
          <w:b/>
          <w:lang w:val="en-GB"/>
        </w:rPr>
      </w:pPr>
      <w:r w:rsidRPr="00E249CE">
        <w:rPr>
          <w:b/>
          <w:lang w:val="en-GB"/>
        </w:rPr>
        <w:t>3GPP TSG RAN WG4</w:t>
      </w:r>
      <w:r w:rsidR="003B4147" w:rsidRPr="00E249CE">
        <w:rPr>
          <w:b/>
          <w:lang w:val="en-GB"/>
        </w:rPr>
        <w:t xml:space="preserve"> </w:t>
      </w:r>
      <w:r w:rsidR="00227D50" w:rsidRPr="00E249CE">
        <w:rPr>
          <w:b/>
          <w:lang w:val="en-GB"/>
        </w:rPr>
        <w:t>NR#3</w:t>
      </w:r>
      <w:r w:rsidR="0055483C" w:rsidRPr="00E249CE">
        <w:rPr>
          <w:b/>
          <w:lang w:val="en-GB"/>
        </w:rPr>
        <w:tab/>
      </w:r>
      <w:r w:rsidR="009750F0" w:rsidRPr="00E249CE">
        <w:rPr>
          <w:b/>
          <w:lang w:val="en-GB"/>
        </w:rPr>
        <w:tab/>
      </w:r>
      <w:r w:rsidR="00B81FC7" w:rsidRPr="00E249CE">
        <w:rPr>
          <w:b/>
          <w:lang w:val="en-GB"/>
        </w:rPr>
        <w:t xml:space="preserve">           </w:t>
      </w:r>
      <w:r w:rsidR="00B81FC7" w:rsidRPr="00E249CE">
        <w:rPr>
          <w:b/>
          <w:lang w:val="en-GB" w:eastAsia="ja-JP"/>
        </w:rPr>
        <w:tab/>
      </w:r>
      <w:r w:rsidR="00B81FC7" w:rsidRPr="00E249CE">
        <w:rPr>
          <w:b/>
          <w:lang w:val="en-GB"/>
        </w:rPr>
        <w:tab/>
      </w:r>
      <w:r w:rsidR="00B81FC7" w:rsidRPr="00E249CE">
        <w:rPr>
          <w:b/>
          <w:lang w:val="en-GB"/>
        </w:rPr>
        <w:tab/>
        <w:t xml:space="preserve">             </w:t>
      </w:r>
      <w:r w:rsidR="00B81FC7" w:rsidRPr="00E249CE">
        <w:rPr>
          <w:b/>
          <w:lang w:val="en-GB"/>
        </w:rPr>
        <w:tab/>
      </w:r>
      <w:r w:rsidR="00CC6B35" w:rsidRPr="00E249CE">
        <w:rPr>
          <w:b/>
          <w:lang w:val="en-GB"/>
        </w:rPr>
        <w:tab/>
      </w:r>
      <w:r w:rsidR="00D531A5" w:rsidRPr="00D531A5">
        <w:rPr>
          <w:b/>
          <w:lang w:val="en-GB"/>
        </w:rPr>
        <w:t>R4-1709788</w:t>
      </w:r>
      <w:r w:rsidRPr="00E249CE">
        <w:rPr>
          <w:b/>
          <w:lang w:val="en-GB"/>
        </w:rPr>
        <w:br/>
      </w:r>
      <w:r w:rsidR="00227D50" w:rsidRPr="00E249CE">
        <w:rPr>
          <w:b/>
          <w:lang w:val="en-GB"/>
        </w:rPr>
        <w:t xml:space="preserve">18 </w:t>
      </w:r>
      <w:r w:rsidRPr="00E249CE">
        <w:rPr>
          <w:b/>
          <w:lang w:val="en-GB"/>
        </w:rPr>
        <w:t xml:space="preserve">- </w:t>
      </w:r>
      <w:r w:rsidR="00227D50" w:rsidRPr="00E249CE">
        <w:rPr>
          <w:b/>
          <w:lang w:val="en-GB"/>
        </w:rPr>
        <w:t>21</w:t>
      </w:r>
      <w:r w:rsidRPr="00E249CE">
        <w:rPr>
          <w:b/>
          <w:lang w:val="en-GB"/>
        </w:rPr>
        <w:t xml:space="preserve"> </w:t>
      </w:r>
      <w:r w:rsidR="00227D50" w:rsidRPr="00E249CE">
        <w:rPr>
          <w:b/>
          <w:lang w:val="en-GB"/>
        </w:rPr>
        <w:t xml:space="preserve">September </w:t>
      </w:r>
      <w:r w:rsidRPr="00E249CE">
        <w:rPr>
          <w:b/>
          <w:lang w:val="en-GB"/>
        </w:rPr>
        <w:t>201</w:t>
      </w:r>
      <w:r w:rsidR="009750F0" w:rsidRPr="00E249CE">
        <w:rPr>
          <w:b/>
          <w:lang w:val="en-GB"/>
        </w:rPr>
        <w:t>7</w:t>
      </w:r>
      <w:r w:rsidR="00B81FC7" w:rsidRPr="00E249CE">
        <w:rPr>
          <w:b/>
          <w:lang w:val="en-GB"/>
        </w:rPr>
        <w:t xml:space="preserve">, </w:t>
      </w:r>
      <w:r w:rsidR="00227D50" w:rsidRPr="00E249CE">
        <w:rPr>
          <w:b/>
          <w:lang w:val="en-GB"/>
        </w:rPr>
        <w:t>Nagoya</w:t>
      </w:r>
      <w:r w:rsidR="00533FBD" w:rsidRPr="00E249CE">
        <w:rPr>
          <w:b/>
          <w:lang w:val="en-GB"/>
        </w:rPr>
        <w:t>,</w:t>
      </w:r>
      <w:r w:rsidR="00E61903" w:rsidRPr="00E249CE">
        <w:rPr>
          <w:b/>
          <w:lang w:val="en-GB"/>
        </w:rPr>
        <w:t xml:space="preserve"> </w:t>
      </w:r>
      <w:r w:rsidR="00227D50" w:rsidRPr="00E249CE">
        <w:rPr>
          <w:b/>
          <w:lang w:val="en-GB"/>
        </w:rPr>
        <w:t>Japan</w:t>
      </w:r>
    </w:p>
    <w:p w14:paraId="3D0349AA" w14:textId="77777777" w:rsidR="00B81FC7" w:rsidRPr="00E249CE" w:rsidRDefault="00B81FC7" w:rsidP="00B81FC7">
      <w:pPr>
        <w:rPr>
          <w:bCs/>
          <w:lang w:val="en-GB"/>
        </w:rPr>
      </w:pPr>
      <w:r w:rsidRPr="00E249CE">
        <w:rPr>
          <w:b/>
          <w:lang w:val="en-GB"/>
        </w:rPr>
        <w:t>Source:</w:t>
      </w:r>
      <w:r w:rsidRPr="00E249CE">
        <w:rPr>
          <w:b/>
          <w:lang w:val="en-GB"/>
        </w:rPr>
        <w:tab/>
      </w:r>
      <w:r w:rsidR="00CC6B35" w:rsidRPr="00E249CE">
        <w:rPr>
          <w:b/>
          <w:lang w:val="en-GB"/>
        </w:rPr>
        <w:tab/>
      </w:r>
      <w:r w:rsidR="0038590F" w:rsidRPr="00E249CE">
        <w:rPr>
          <w:lang w:val="en-GB"/>
        </w:rPr>
        <w:t>Rohde &amp; Schwarz</w:t>
      </w:r>
    </w:p>
    <w:p w14:paraId="422DE63C" w14:textId="215CA10C" w:rsidR="00B81FC7" w:rsidRPr="00E249CE" w:rsidRDefault="00B81FC7" w:rsidP="008159B1">
      <w:pPr>
        <w:ind w:left="2160" w:hanging="2160"/>
        <w:rPr>
          <w:b/>
          <w:lang w:val="en-GB"/>
        </w:rPr>
      </w:pPr>
      <w:r w:rsidRPr="00E249CE">
        <w:rPr>
          <w:b/>
          <w:lang w:val="en-GB"/>
        </w:rPr>
        <w:t>Title:</w:t>
      </w:r>
      <w:r w:rsidRPr="00E249CE">
        <w:rPr>
          <w:b/>
          <w:lang w:val="en-GB"/>
        </w:rPr>
        <w:tab/>
      </w:r>
      <w:r w:rsidR="00A840F1" w:rsidRPr="00A840F1">
        <w:rPr>
          <w:lang w:val="en-GB"/>
        </w:rPr>
        <w:t xml:space="preserve">TP on </w:t>
      </w:r>
      <w:r w:rsidR="008912B5" w:rsidRPr="00E249CE">
        <w:rPr>
          <w:lang w:val="en-GB"/>
        </w:rPr>
        <w:t>DUT</w:t>
      </w:r>
      <w:r w:rsidR="0090245D" w:rsidRPr="00E249CE">
        <w:rPr>
          <w:lang w:val="en-GB"/>
        </w:rPr>
        <w:t xml:space="preserve"> Positioning Guidelines </w:t>
      </w:r>
      <w:r w:rsidR="00A840F1">
        <w:rPr>
          <w:lang w:val="en-GB"/>
        </w:rPr>
        <w:t>for</w:t>
      </w:r>
      <w:r w:rsidR="0090245D" w:rsidRPr="00E249CE">
        <w:rPr>
          <w:lang w:val="en-GB"/>
        </w:rPr>
        <w:t xml:space="preserve"> NR</w:t>
      </w:r>
    </w:p>
    <w:p w14:paraId="75E65FB7" w14:textId="653E111F" w:rsidR="00B81FC7" w:rsidRPr="00E249CE" w:rsidRDefault="00B81FC7" w:rsidP="00B81FC7">
      <w:pPr>
        <w:rPr>
          <w:bCs/>
          <w:lang w:val="en-GB" w:eastAsia="ja-JP"/>
        </w:rPr>
      </w:pPr>
      <w:r w:rsidRPr="00E249CE">
        <w:rPr>
          <w:b/>
          <w:lang w:val="en-GB"/>
        </w:rPr>
        <w:t>Agenda Item:</w:t>
      </w:r>
      <w:r w:rsidRPr="00E249CE">
        <w:rPr>
          <w:lang w:val="en-GB"/>
        </w:rPr>
        <w:tab/>
      </w:r>
      <w:r w:rsidR="00CC6B35" w:rsidRPr="00E249CE">
        <w:rPr>
          <w:lang w:val="en-GB"/>
        </w:rPr>
        <w:tab/>
      </w:r>
      <w:r w:rsidR="00865675">
        <w:rPr>
          <w:lang w:val="en-GB"/>
        </w:rPr>
        <w:t>3.6.2</w:t>
      </w:r>
      <w:bookmarkStart w:id="0" w:name="_GoBack"/>
      <w:bookmarkEnd w:id="0"/>
    </w:p>
    <w:p w14:paraId="21F2DA1B" w14:textId="08975955" w:rsidR="00B81FC7" w:rsidRPr="00E249CE" w:rsidRDefault="00B81FC7" w:rsidP="00B81FC7">
      <w:pPr>
        <w:rPr>
          <w:sz w:val="18"/>
          <w:szCs w:val="18"/>
          <w:lang w:val="en-GB"/>
        </w:rPr>
      </w:pPr>
      <w:r w:rsidRPr="00E249CE">
        <w:rPr>
          <w:b/>
          <w:lang w:val="en-GB"/>
        </w:rPr>
        <w:t>Document for:</w:t>
      </w:r>
      <w:r w:rsidRPr="00E249CE">
        <w:rPr>
          <w:lang w:val="en-GB"/>
        </w:rPr>
        <w:tab/>
      </w:r>
      <w:r w:rsidR="0090245D" w:rsidRPr="00E249CE">
        <w:rPr>
          <w:lang w:val="en-GB"/>
        </w:rPr>
        <w:t>Approval</w:t>
      </w:r>
    </w:p>
    <w:p w14:paraId="7CA60390" w14:textId="77777777" w:rsidR="00B81FC7" w:rsidRPr="00E249CE" w:rsidRDefault="00B81FC7" w:rsidP="00B81FC7">
      <w:pPr>
        <w:pStyle w:val="Heading1"/>
        <w:rPr>
          <w:rFonts w:cs="Arial"/>
        </w:rPr>
      </w:pPr>
      <w:r w:rsidRPr="00E249CE">
        <w:rPr>
          <w:rFonts w:cs="Arial"/>
        </w:rPr>
        <w:t>Introduction</w:t>
      </w:r>
    </w:p>
    <w:p w14:paraId="25E49558" w14:textId="104032DE" w:rsidR="003B4147" w:rsidRDefault="00A840F1" w:rsidP="008159B1">
      <w:pPr>
        <w:jc w:val="both"/>
        <w:rPr>
          <w:lang w:val="en-GB"/>
        </w:rPr>
      </w:pPr>
      <w:bookmarkStart w:id="1" w:name="OLE_LINK10"/>
      <w:bookmarkStart w:id="2" w:name="OLE_LINK11"/>
      <w:r>
        <w:rPr>
          <w:lang w:val="en-GB"/>
        </w:rPr>
        <w:t>This contribution is a text propo</w:t>
      </w:r>
      <w:r w:rsidR="004B6871">
        <w:rPr>
          <w:lang w:val="en-GB"/>
        </w:rPr>
        <w:t>sal to TP38.810 [1] to define the DUT positio</w:t>
      </w:r>
      <w:r>
        <w:rPr>
          <w:lang w:val="en-GB"/>
        </w:rPr>
        <w:t xml:space="preserve">ning guidelines </w:t>
      </w:r>
      <w:r w:rsidR="004B6871">
        <w:rPr>
          <w:lang w:val="en-GB"/>
        </w:rPr>
        <w:t xml:space="preserve">for NR. A respective discussion paper was presented in [2]. </w:t>
      </w:r>
    </w:p>
    <w:p w14:paraId="68584E76" w14:textId="77777777" w:rsidR="004B6871" w:rsidRPr="00E249CE" w:rsidRDefault="004B6871" w:rsidP="008159B1">
      <w:pPr>
        <w:jc w:val="both"/>
        <w:rPr>
          <w:lang w:val="en-GB"/>
        </w:rPr>
      </w:pPr>
    </w:p>
    <w:p w14:paraId="59D92B3E" w14:textId="6FB5B33C" w:rsidR="00FC45FA" w:rsidRPr="00E249CE" w:rsidRDefault="004B6871" w:rsidP="00FC45FA">
      <w:pPr>
        <w:pStyle w:val="Heading1"/>
        <w:rPr>
          <w:rFonts w:cs="Arial"/>
        </w:rPr>
      </w:pPr>
      <w:r>
        <w:rPr>
          <w:rFonts w:cs="Arial"/>
        </w:rPr>
        <w:t>References</w:t>
      </w:r>
    </w:p>
    <w:bookmarkEnd w:id="1"/>
    <w:bookmarkEnd w:id="2"/>
    <w:p w14:paraId="00359C98" w14:textId="77777777" w:rsidR="004B6871" w:rsidRDefault="004B6871" w:rsidP="004B6871">
      <w:pPr>
        <w:numPr>
          <w:ilvl w:val="0"/>
          <w:numId w:val="44"/>
        </w:numPr>
        <w:overflowPunct w:val="0"/>
        <w:autoSpaceDE w:val="0"/>
        <w:autoSpaceDN w:val="0"/>
        <w:adjustRightInd w:val="0"/>
        <w:spacing w:after="180" w:line="240" w:lineRule="auto"/>
        <w:textAlignment w:val="baseline"/>
      </w:pPr>
      <w:r w:rsidRPr="00DD14BE">
        <w:t>R4-1704666, “TR38.810 v0.0.2,” Intel Corporation, CATR, 3GPP RAN4 #83, May 2017</w:t>
      </w:r>
    </w:p>
    <w:p w14:paraId="1B831029" w14:textId="515F0FC7" w:rsidR="00C00E2E" w:rsidRPr="004B6871" w:rsidRDefault="004B6871" w:rsidP="00D531A5">
      <w:pPr>
        <w:numPr>
          <w:ilvl w:val="0"/>
          <w:numId w:val="44"/>
        </w:numPr>
        <w:overflowPunct w:val="0"/>
        <w:autoSpaceDE w:val="0"/>
        <w:autoSpaceDN w:val="0"/>
        <w:adjustRightInd w:val="0"/>
        <w:spacing w:after="180" w:line="240" w:lineRule="auto"/>
        <w:textAlignment w:val="baseline"/>
      </w:pPr>
      <w:r w:rsidRPr="004B6871">
        <w:rPr>
          <w:lang w:val="en-GB" w:eastAsia="en-US"/>
        </w:rPr>
        <w:t>R4-</w:t>
      </w:r>
      <w:r w:rsidR="00D531A5" w:rsidRPr="00D531A5">
        <w:t xml:space="preserve"> </w:t>
      </w:r>
      <w:r w:rsidR="00D531A5" w:rsidRPr="00D531A5">
        <w:rPr>
          <w:lang w:val="en-GB" w:eastAsia="en-US"/>
        </w:rPr>
        <w:t>1709774</w:t>
      </w:r>
      <w:r w:rsidRPr="004B6871">
        <w:rPr>
          <w:lang w:val="en-GB" w:eastAsia="en-US"/>
        </w:rPr>
        <w:t xml:space="preserve">, </w:t>
      </w:r>
      <w:r w:rsidRPr="004B6871">
        <w:rPr>
          <w:lang w:val="en-GB"/>
        </w:rPr>
        <w:t>DUT Positioning Guidelines for NR</w:t>
      </w:r>
      <w:r w:rsidRPr="004B6871">
        <w:rPr>
          <w:lang w:val="en-GB" w:eastAsia="en-US"/>
        </w:rPr>
        <w:t>, Rohde &amp; Schwarz</w:t>
      </w:r>
      <w:r w:rsidR="00D531A5">
        <w:rPr>
          <w:lang w:val="en-GB" w:eastAsia="en-US"/>
        </w:rPr>
        <w:t xml:space="preserve">, </w:t>
      </w:r>
      <w:r w:rsidR="00D531A5" w:rsidRPr="00D531A5">
        <w:rPr>
          <w:lang w:val="en-GB" w:eastAsia="en-US"/>
        </w:rPr>
        <w:t>3GPP TSG RAN WG4 NR#3</w:t>
      </w:r>
      <w:r w:rsidRPr="004B6871">
        <w:rPr>
          <w:lang w:val="en-GB" w:eastAsia="en-US"/>
        </w:rPr>
        <w:t xml:space="preserve">, Nagoya, Japan, September </w:t>
      </w:r>
      <w:bookmarkStart w:id="3" w:name="_Ref473660708"/>
      <w:bookmarkStart w:id="4" w:name="OLE_LINK6"/>
      <w:bookmarkStart w:id="5" w:name="OLE_LINK7"/>
      <w:r w:rsidRPr="004B6871">
        <w:rPr>
          <w:lang w:val="en-GB" w:eastAsia="en-US"/>
        </w:rPr>
        <w:t>2017</w:t>
      </w:r>
    </w:p>
    <w:p w14:paraId="7F0B1F6D" w14:textId="77777777" w:rsidR="004B6871" w:rsidRPr="004B6871" w:rsidRDefault="004B6871" w:rsidP="004B6871"/>
    <w:bookmarkEnd w:id="3"/>
    <w:bookmarkEnd w:id="4"/>
    <w:bookmarkEnd w:id="5"/>
    <w:p w14:paraId="0A18C8C3" w14:textId="1E63F9F9" w:rsidR="00DD28B8" w:rsidRDefault="00DD28B8" w:rsidP="00DD28B8">
      <w:pPr>
        <w:pStyle w:val="Heading1"/>
      </w:pPr>
      <w:r>
        <w:t>Text proposal for TR 38.810</w:t>
      </w:r>
    </w:p>
    <w:p w14:paraId="73DA97E9" w14:textId="77777777" w:rsidR="00DD28B8" w:rsidRPr="0008103A" w:rsidRDefault="00DD28B8" w:rsidP="00DD28B8">
      <w:pPr>
        <w:rPr>
          <w:color w:val="FF0000"/>
        </w:rPr>
      </w:pPr>
      <w:r w:rsidRPr="0008103A">
        <w:rPr>
          <w:color w:val="FF0000"/>
        </w:rPr>
        <w:t>&lt;&lt;</w:t>
      </w:r>
      <w:proofErr w:type="gramStart"/>
      <w:r w:rsidRPr="0008103A">
        <w:rPr>
          <w:color w:val="FF0000"/>
        </w:rPr>
        <w:t>unchanged</w:t>
      </w:r>
      <w:proofErr w:type="gramEnd"/>
      <w:r w:rsidRPr="0008103A">
        <w:rPr>
          <w:color w:val="FF0000"/>
        </w:rPr>
        <w:t xml:space="preserve"> text omitted&gt;&gt;</w:t>
      </w:r>
    </w:p>
    <w:p w14:paraId="0ABD74AD" w14:textId="1297AD97" w:rsidR="00DD28B8" w:rsidRDefault="00DD28B8" w:rsidP="00DD28B8">
      <w:pPr>
        <w:pStyle w:val="Heading9"/>
        <w:numPr>
          <w:ilvl w:val="0"/>
          <w:numId w:val="0"/>
        </w:numPr>
        <w:ind w:left="432" w:hanging="432"/>
      </w:pPr>
      <w:bookmarkStart w:id="6" w:name="_Toc481565650"/>
      <w:r w:rsidRPr="00235394">
        <w:t xml:space="preserve">Annex </w:t>
      </w:r>
      <w:r>
        <w:t>C: UE coordinate system</w:t>
      </w:r>
      <w:bookmarkEnd w:id="6"/>
    </w:p>
    <w:p w14:paraId="2131B544" w14:textId="77777777" w:rsidR="00DD28B8" w:rsidRPr="00CC6FE0" w:rsidRDefault="00DD28B8" w:rsidP="00DD28B8"/>
    <w:p w14:paraId="0B03AFD2" w14:textId="77777777" w:rsidR="00DD28B8" w:rsidRDefault="00DD28B8" w:rsidP="00DD28B8">
      <w:pPr>
        <w:pStyle w:val="Heading1"/>
        <w:numPr>
          <w:ilvl w:val="0"/>
          <w:numId w:val="0"/>
        </w:numPr>
        <w:ind w:left="432" w:hanging="432"/>
      </w:pPr>
      <w:bookmarkStart w:id="7" w:name="_Toc481565651"/>
      <w:r>
        <w:t>C</w:t>
      </w:r>
      <w:r w:rsidRPr="00235394">
        <w:t>.1</w:t>
      </w:r>
      <w:r w:rsidRPr="00235394">
        <w:tab/>
      </w:r>
      <w:r>
        <w:t>Reference coordinate system</w:t>
      </w:r>
      <w:bookmarkEnd w:id="7"/>
    </w:p>
    <w:p w14:paraId="277CD505" w14:textId="77777777" w:rsidR="00DD28B8" w:rsidRDefault="00DD28B8" w:rsidP="00DD28B8">
      <w:r>
        <w:t>This annex defines the measurement coordinate system for the NR UE.  The reference coordinate system, reused from the LTE MIMO OTA definition in [</w:t>
      </w:r>
      <w:r>
        <w:rPr>
          <w:lang w:eastAsia="ja-JP"/>
        </w:rPr>
        <w:t>5</w:t>
      </w:r>
      <w:r>
        <w:t xml:space="preserve">], is provided in Figure </w:t>
      </w:r>
      <w:r>
        <w:rPr>
          <w:lang w:eastAsia="ja-JP"/>
        </w:rPr>
        <w:t>C</w:t>
      </w:r>
      <w:r>
        <w:rPr>
          <w:rFonts w:hint="eastAsia"/>
          <w:lang w:eastAsia="ja-JP"/>
        </w:rPr>
        <w:t>.1</w:t>
      </w:r>
      <w:r>
        <w:t>-1 below.</w:t>
      </w:r>
    </w:p>
    <w:p w14:paraId="7B04F076" w14:textId="0D75F85D" w:rsidR="00DD28B8" w:rsidRDefault="00DD28B8" w:rsidP="00DD28B8">
      <w:pPr>
        <w:jc w:val="center"/>
      </w:pPr>
      <w:r w:rsidRPr="00D205FD">
        <w:rPr>
          <w:noProof/>
          <w:lang w:eastAsia="en-US"/>
        </w:rPr>
        <w:lastRenderedPageBreak/>
        <w:drawing>
          <wp:inline distT="0" distB="0" distL="0" distR="0" wp14:anchorId="749A342C" wp14:editId="0589AB1C">
            <wp:extent cx="1598930" cy="228346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8930" cy="2283460"/>
                    </a:xfrm>
                    <a:prstGeom prst="rect">
                      <a:avLst/>
                    </a:prstGeom>
                    <a:noFill/>
                    <a:ln>
                      <a:noFill/>
                    </a:ln>
                  </pic:spPr>
                </pic:pic>
              </a:graphicData>
            </a:graphic>
          </wp:inline>
        </w:drawing>
      </w:r>
    </w:p>
    <w:p w14:paraId="0789E24C" w14:textId="77777777" w:rsidR="00DD28B8" w:rsidRDefault="00DD28B8" w:rsidP="00DD28B8">
      <w:pPr>
        <w:pStyle w:val="TH"/>
      </w:pPr>
      <w:r>
        <w:t>Figure C.1-1: Reference coordinate system</w:t>
      </w:r>
    </w:p>
    <w:p w14:paraId="4FBB21CD" w14:textId="77777777" w:rsidR="00DD28B8" w:rsidRDefault="00DD28B8" w:rsidP="00DD28B8">
      <w:r>
        <w:t>The following aspects are necessary:</w:t>
      </w:r>
    </w:p>
    <w:p w14:paraId="590C850C" w14:textId="77777777" w:rsidR="00DD28B8" w:rsidRDefault="00DD28B8" w:rsidP="00DD28B8">
      <w:pPr>
        <w:pStyle w:val="B1"/>
      </w:pPr>
      <w:r>
        <w:t>-</w:t>
      </w:r>
      <w:r>
        <w:tab/>
        <w:t>A basic understanding of the top and bottom of the device is needed in order to define unambiguous DUT positioning requirements for the test</w:t>
      </w:r>
    </w:p>
    <w:p w14:paraId="5058F374" w14:textId="77777777" w:rsidR="00DD28B8" w:rsidRDefault="00DD28B8" w:rsidP="00DD28B8">
      <w:pPr>
        <w:pStyle w:val="B1"/>
      </w:pPr>
      <w:r>
        <w:t>-</w:t>
      </w:r>
      <w:r>
        <w:tab/>
        <w:t>An understanding of the origin of the test system (i.e. the direction in which the x-axis points inside the test chamber) is needed in order to define unambiguous DUT orientation, DUT beam, signal, interference, and measurement angles</w:t>
      </w:r>
    </w:p>
    <w:p w14:paraId="7F8077A9" w14:textId="77777777" w:rsidR="00DD28B8" w:rsidRDefault="00DD28B8" w:rsidP="00DD28B8">
      <w:pPr>
        <w:pStyle w:val="Heading1"/>
        <w:numPr>
          <w:ilvl w:val="0"/>
          <w:numId w:val="0"/>
        </w:numPr>
        <w:ind w:left="432" w:hanging="432"/>
      </w:pPr>
      <w:bookmarkStart w:id="8" w:name="_Toc481565652"/>
      <w:r>
        <w:t>C</w:t>
      </w:r>
      <w:r w:rsidRPr="00235394">
        <w:t>.</w:t>
      </w:r>
      <w:r>
        <w:t>2</w:t>
      </w:r>
      <w:r w:rsidRPr="00235394">
        <w:tab/>
      </w:r>
      <w:r>
        <w:t>Test conditions and angle definitions</w:t>
      </w:r>
      <w:bookmarkEnd w:id="8"/>
    </w:p>
    <w:p w14:paraId="7E7B9C61" w14:textId="77777777" w:rsidR="00DD28B8" w:rsidRDefault="00DD28B8" w:rsidP="00DD28B8">
      <w:r>
        <w:t xml:space="preserve">Table </w:t>
      </w:r>
      <w:r>
        <w:rPr>
          <w:lang w:eastAsia="ja-JP"/>
        </w:rPr>
        <w:t>C</w:t>
      </w:r>
      <w:r>
        <w:t>.2-1 below provides the test conditions and angle definitions.</w:t>
      </w:r>
    </w:p>
    <w:p w14:paraId="672B3D88" w14:textId="77777777" w:rsidR="00DD28B8" w:rsidRDefault="00DD28B8" w:rsidP="00DD28B8">
      <w:pPr>
        <w:pStyle w:val="TH"/>
        <w:rPr>
          <w:lang w:val="en-US"/>
        </w:rPr>
      </w:pPr>
      <w:r>
        <w:rPr>
          <w:lang w:val="en-US"/>
        </w:rPr>
        <w:t xml:space="preserve">Table C.2-1: </w:t>
      </w:r>
      <w:r>
        <w:t>Test conditions and angle definitions</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146"/>
        <w:gridCol w:w="1328"/>
        <w:gridCol w:w="1629"/>
        <w:gridCol w:w="2738"/>
      </w:tblGrid>
      <w:tr w:rsidR="00DD28B8" w:rsidRPr="006770B7" w14:paraId="4768AD24" w14:textId="77777777" w:rsidTr="000D3F0F">
        <w:trPr>
          <w:cantSplit/>
          <w:jc w:val="center"/>
        </w:trPr>
        <w:tc>
          <w:tcPr>
            <w:tcW w:w="1215" w:type="dxa"/>
            <w:shd w:val="clear" w:color="auto" w:fill="E0E0E0"/>
            <w:vAlign w:val="center"/>
          </w:tcPr>
          <w:p w14:paraId="00E473D6" w14:textId="77777777" w:rsidR="00DD28B8" w:rsidRPr="006770B7" w:rsidRDefault="00DD28B8" w:rsidP="000D3F0F">
            <w:pPr>
              <w:pStyle w:val="TAH"/>
              <w:rPr>
                <w:rFonts w:cs="Arial"/>
              </w:rPr>
            </w:pPr>
            <w:r>
              <w:rPr>
                <w:rFonts w:cs="Arial"/>
              </w:rPr>
              <w:t>Test</w:t>
            </w:r>
            <w:r w:rsidRPr="006770B7">
              <w:rPr>
                <w:rFonts w:cs="Arial"/>
              </w:rPr>
              <w:t xml:space="preserve"> </w:t>
            </w:r>
            <w:r>
              <w:rPr>
                <w:rFonts w:cs="Arial"/>
              </w:rPr>
              <w:t>c</w:t>
            </w:r>
            <w:r w:rsidRPr="006770B7">
              <w:rPr>
                <w:rFonts w:cs="Arial"/>
              </w:rPr>
              <w:t>ondition</w:t>
            </w:r>
          </w:p>
        </w:tc>
        <w:tc>
          <w:tcPr>
            <w:tcW w:w="1146" w:type="dxa"/>
            <w:shd w:val="clear" w:color="auto" w:fill="E0E0E0"/>
            <w:vAlign w:val="center"/>
          </w:tcPr>
          <w:p w14:paraId="573C7BA8" w14:textId="77777777" w:rsidR="00DD28B8" w:rsidRPr="006770B7" w:rsidRDefault="00DD28B8" w:rsidP="000D3F0F">
            <w:pPr>
              <w:pStyle w:val="TAH"/>
              <w:rPr>
                <w:rFonts w:cs="Arial"/>
              </w:rPr>
            </w:pPr>
            <w:r>
              <w:rPr>
                <w:rFonts w:cs="Arial"/>
              </w:rPr>
              <w:t>DUT</w:t>
            </w:r>
            <w:r>
              <w:rPr>
                <w:rFonts w:cs="Arial"/>
              </w:rPr>
              <w:br/>
            </w:r>
            <w:r w:rsidRPr="006770B7">
              <w:rPr>
                <w:rFonts w:cs="Arial"/>
              </w:rPr>
              <w:t>orientation</w:t>
            </w:r>
          </w:p>
        </w:tc>
        <w:tc>
          <w:tcPr>
            <w:tcW w:w="1328" w:type="dxa"/>
            <w:shd w:val="clear" w:color="auto" w:fill="E0E0E0"/>
            <w:vAlign w:val="center"/>
          </w:tcPr>
          <w:p w14:paraId="4660CE99" w14:textId="77777777" w:rsidR="00DD28B8" w:rsidRDefault="00DD28B8" w:rsidP="000D3F0F">
            <w:pPr>
              <w:pStyle w:val="TAH"/>
              <w:rPr>
                <w:rFonts w:cs="Arial"/>
              </w:rPr>
            </w:pPr>
            <w:r>
              <w:rPr>
                <w:rFonts w:cs="Arial"/>
              </w:rPr>
              <w:t>Link</w:t>
            </w:r>
            <w:r>
              <w:rPr>
                <w:rFonts w:cs="Arial"/>
              </w:rPr>
              <w:br/>
              <w:t>angle</w:t>
            </w:r>
          </w:p>
        </w:tc>
        <w:tc>
          <w:tcPr>
            <w:tcW w:w="1629" w:type="dxa"/>
            <w:shd w:val="clear" w:color="auto" w:fill="E0E0E0"/>
            <w:vAlign w:val="center"/>
          </w:tcPr>
          <w:p w14:paraId="0AE29E79" w14:textId="77777777" w:rsidR="00DD28B8" w:rsidRDefault="00DD28B8" w:rsidP="000D3F0F">
            <w:pPr>
              <w:pStyle w:val="TAH"/>
              <w:rPr>
                <w:rFonts w:cs="Arial"/>
              </w:rPr>
            </w:pPr>
            <w:r>
              <w:rPr>
                <w:rFonts w:cs="Arial"/>
              </w:rPr>
              <w:t>Measurement</w:t>
            </w:r>
            <w:r>
              <w:rPr>
                <w:rFonts w:cs="Arial"/>
              </w:rPr>
              <w:br/>
              <w:t>angle</w:t>
            </w:r>
          </w:p>
        </w:tc>
        <w:tc>
          <w:tcPr>
            <w:tcW w:w="2738" w:type="dxa"/>
            <w:shd w:val="clear" w:color="auto" w:fill="E0E0E0"/>
            <w:vAlign w:val="center"/>
          </w:tcPr>
          <w:p w14:paraId="32E64819" w14:textId="77777777" w:rsidR="00DD28B8" w:rsidRPr="006770B7" w:rsidRDefault="00DD28B8" w:rsidP="000D3F0F">
            <w:pPr>
              <w:pStyle w:val="TAH"/>
              <w:rPr>
                <w:rFonts w:cs="Arial"/>
              </w:rPr>
            </w:pPr>
            <w:r>
              <w:rPr>
                <w:rFonts w:cs="Arial"/>
              </w:rPr>
              <w:t>Diagram</w:t>
            </w:r>
          </w:p>
        </w:tc>
      </w:tr>
      <w:tr w:rsidR="00DD28B8" w:rsidRPr="006770B7" w:rsidDel="00356B77" w14:paraId="1C7F1201" w14:textId="77777777" w:rsidTr="000D3F0F">
        <w:trPr>
          <w:cantSplit/>
          <w:jc w:val="center"/>
        </w:trPr>
        <w:tc>
          <w:tcPr>
            <w:tcW w:w="1215" w:type="dxa"/>
            <w:shd w:val="clear" w:color="auto" w:fill="auto"/>
            <w:vAlign w:val="center"/>
          </w:tcPr>
          <w:p w14:paraId="15C7118D" w14:textId="77777777" w:rsidR="00DD28B8" w:rsidRPr="006770B7" w:rsidRDefault="00DD28B8" w:rsidP="000D3F0F">
            <w:pPr>
              <w:pStyle w:val="TAC"/>
              <w:rPr>
                <w:rFonts w:cs="Arial"/>
              </w:rPr>
            </w:pPr>
            <w:r>
              <w:rPr>
                <w:rFonts w:cs="Arial"/>
              </w:rPr>
              <w:t>Free space</w:t>
            </w:r>
          </w:p>
        </w:tc>
        <w:tc>
          <w:tcPr>
            <w:tcW w:w="1146" w:type="dxa"/>
            <w:shd w:val="clear" w:color="auto" w:fill="auto"/>
            <w:vAlign w:val="center"/>
          </w:tcPr>
          <w:p w14:paraId="10F90F0A" w14:textId="77777777" w:rsidR="00DD28B8" w:rsidRPr="006770B7" w:rsidRDefault="00DD28B8" w:rsidP="000D3F0F">
            <w:pPr>
              <w:pStyle w:val="TAC"/>
              <w:rPr>
                <w:rFonts w:cs="Arial"/>
              </w:rPr>
            </w:pPr>
            <w:r w:rsidRPr="006770B7">
              <w:rPr>
                <w:rFonts w:cs="Arial"/>
              </w:rPr>
              <w:t>Ψ=0;</w:t>
            </w:r>
            <w:r>
              <w:rPr>
                <w:rFonts w:cs="Arial"/>
              </w:rPr>
              <w:br/>
            </w:r>
            <w:r w:rsidRPr="006770B7">
              <w:rPr>
                <w:rFonts w:cs="Arial"/>
              </w:rPr>
              <w:t>Θ=0;</w:t>
            </w:r>
            <w:r>
              <w:rPr>
                <w:rFonts w:cs="Arial"/>
              </w:rPr>
              <w:br/>
            </w:r>
            <w:r w:rsidRPr="006770B7">
              <w:rPr>
                <w:rFonts w:cs="Arial"/>
              </w:rPr>
              <w:t>Φ=0</w:t>
            </w:r>
          </w:p>
        </w:tc>
        <w:tc>
          <w:tcPr>
            <w:tcW w:w="1328" w:type="dxa"/>
            <w:vAlign w:val="center"/>
          </w:tcPr>
          <w:p w14:paraId="3DC2AAAE" w14:textId="77777777" w:rsidR="00DD28B8" w:rsidRDefault="00DD28B8" w:rsidP="000D3F0F">
            <w:pPr>
              <w:pStyle w:val="TAC"/>
              <w:rPr>
                <w:rFonts w:cs="Arial"/>
                <w:vertAlign w:val="subscript"/>
              </w:rPr>
            </w:pPr>
            <w:proofErr w:type="spellStart"/>
            <w:r>
              <w:rPr>
                <w:rFonts w:cs="Arial"/>
              </w:rPr>
              <w:t>θ</w:t>
            </w:r>
            <w:r>
              <w:rPr>
                <w:rFonts w:cs="Arial"/>
                <w:vertAlign w:val="subscript"/>
              </w:rPr>
              <w:t>Link</w:t>
            </w:r>
            <w:proofErr w:type="spellEnd"/>
            <w:r>
              <w:rPr>
                <w:rFonts w:cs="Arial"/>
                <w:vertAlign w:val="subscript"/>
              </w:rPr>
              <w:t>;</w:t>
            </w:r>
            <w:r>
              <w:rPr>
                <w:rFonts w:cs="Arial"/>
                <w:vertAlign w:val="subscript"/>
              </w:rPr>
              <w:br/>
            </w:r>
            <w:proofErr w:type="spellStart"/>
            <w:r>
              <w:rPr>
                <w:rFonts w:cs="Arial"/>
              </w:rPr>
              <w:t>φ</w:t>
            </w:r>
            <w:r>
              <w:rPr>
                <w:rFonts w:cs="Arial"/>
                <w:vertAlign w:val="subscript"/>
              </w:rPr>
              <w:t>Link</w:t>
            </w:r>
            <w:proofErr w:type="spellEnd"/>
          </w:p>
          <w:p w14:paraId="701AA9F4" w14:textId="77777777" w:rsidR="00DD28B8" w:rsidRPr="00365BA5" w:rsidRDefault="00DD28B8" w:rsidP="000D3F0F">
            <w:pPr>
              <w:pStyle w:val="TAC"/>
              <w:rPr>
                <w:rFonts w:cs="Arial"/>
              </w:rPr>
            </w:pPr>
            <w:r>
              <w:rPr>
                <w:rFonts w:cs="Arial"/>
              </w:rPr>
              <w:t xml:space="preserve">with polarization reference </w:t>
            </w:r>
            <w:proofErr w:type="spellStart"/>
            <w:r>
              <w:rPr>
                <w:rFonts w:cs="Arial"/>
              </w:rPr>
              <w:t>Pol</w:t>
            </w:r>
            <w:r w:rsidRPr="00CE3E28">
              <w:rPr>
                <w:rFonts w:cs="Arial"/>
                <w:vertAlign w:val="subscript"/>
              </w:rPr>
              <w:t>Link</w:t>
            </w:r>
            <w:proofErr w:type="spellEnd"/>
            <w:r>
              <w:rPr>
                <w:rFonts w:cs="Arial"/>
              </w:rPr>
              <w:t xml:space="preserve"> = θ</w:t>
            </w:r>
            <w:r w:rsidRPr="00CE3E28">
              <w:rPr>
                <w:rFonts w:cs="Arial"/>
              </w:rPr>
              <w:t xml:space="preserve"> or </w:t>
            </w:r>
            <w:r>
              <w:rPr>
                <w:rFonts w:cs="Arial"/>
                <w:vertAlign w:val="subscript"/>
              </w:rPr>
              <w:t>;</w:t>
            </w:r>
            <w:r>
              <w:rPr>
                <w:rFonts w:cs="Arial"/>
                <w:vertAlign w:val="subscript"/>
              </w:rPr>
              <w:br/>
            </w:r>
            <w:r>
              <w:rPr>
                <w:rFonts w:cs="Arial"/>
              </w:rPr>
              <w:t>φ</w:t>
            </w:r>
          </w:p>
        </w:tc>
        <w:tc>
          <w:tcPr>
            <w:tcW w:w="1629" w:type="dxa"/>
            <w:vAlign w:val="center"/>
          </w:tcPr>
          <w:p w14:paraId="49F6E030" w14:textId="77777777" w:rsidR="00DD28B8" w:rsidRDefault="00DD28B8" w:rsidP="000D3F0F">
            <w:pPr>
              <w:pStyle w:val="TAC"/>
              <w:rPr>
                <w:rFonts w:cs="Arial"/>
                <w:vertAlign w:val="subscript"/>
              </w:rPr>
            </w:pPr>
            <w:proofErr w:type="spellStart"/>
            <w:r>
              <w:rPr>
                <w:rFonts w:cs="Arial"/>
              </w:rPr>
              <w:t>Θ</w:t>
            </w:r>
            <w:r>
              <w:rPr>
                <w:rFonts w:cs="Arial"/>
                <w:vertAlign w:val="subscript"/>
              </w:rPr>
              <w:t>Meas</w:t>
            </w:r>
            <w:proofErr w:type="spellEnd"/>
            <w:r>
              <w:rPr>
                <w:rFonts w:cs="Arial"/>
                <w:vertAlign w:val="subscript"/>
              </w:rPr>
              <w:t>;</w:t>
            </w:r>
            <w:r>
              <w:rPr>
                <w:rFonts w:cs="Arial"/>
                <w:vertAlign w:val="subscript"/>
              </w:rPr>
              <w:br/>
            </w:r>
            <w:proofErr w:type="spellStart"/>
            <w:r>
              <w:rPr>
                <w:rFonts w:cs="Arial"/>
              </w:rPr>
              <w:t>φ</w:t>
            </w:r>
            <w:r>
              <w:rPr>
                <w:rFonts w:cs="Arial"/>
                <w:vertAlign w:val="subscript"/>
              </w:rPr>
              <w:t>Meas</w:t>
            </w:r>
            <w:proofErr w:type="spellEnd"/>
          </w:p>
          <w:p w14:paraId="1F0376AB" w14:textId="77777777" w:rsidR="00DD28B8" w:rsidRPr="00365BA5" w:rsidRDefault="00DD28B8" w:rsidP="000D3F0F">
            <w:pPr>
              <w:pStyle w:val="TAC"/>
              <w:rPr>
                <w:rFonts w:cs="Arial"/>
              </w:rPr>
            </w:pPr>
            <w:r>
              <w:rPr>
                <w:rFonts w:cs="Arial"/>
              </w:rPr>
              <w:t xml:space="preserve">with polarization reference </w:t>
            </w:r>
            <w:r>
              <w:rPr>
                <w:rFonts w:cs="Arial"/>
              </w:rPr>
              <w:br/>
            </w:r>
            <w:proofErr w:type="spellStart"/>
            <w:r>
              <w:rPr>
                <w:rFonts w:cs="Arial"/>
              </w:rPr>
              <w:t>Pol</w:t>
            </w:r>
            <w:r>
              <w:rPr>
                <w:rFonts w:cs="Arial"/>
                <w:vertAlign w:val="subscript"/>
              </w:rPr>
              <w:t>Meas</w:t>
            </w:r>
            <w:proofErr w:type="spellEnd"/>
            <w:r>
              <w:rPr>
                <w:rFonts w:cs="Arial"/>
              </w:rPr>
              <w:t xml:space="preserve"> = θ</w:t>
            </w:r>
            <w:r w:rsidRPr="00FA775B">
              <w:rPr>
                <w:rFonts w:cs="Arial"/>
              </w:rPr>
              <w:t xml:space="preserve"> or </w:t>
            </w:r>
            <w:r>
              <w:rPr>
                <w:rFonts w:cs="Arial"/>
                <w:vertAlign w:val="subscript"/>
              </w:rPr>
              <w:t>;</w:t>
            </w:r>
            <w:r>
              <w:rPr>
                <w:rFonts w:cs="Arial"/>
                <w:vertAlign w:val="subscript"/>
              </w:rPr>
              <w:br/>
            </w:r>
            <w:r>
              <w:rPr>
                <w:rFonts w:cs="Arial"/>
              </w:rPr>
              <w:t>φ</w:t>
            </w:r>
          </w:p>
        </w:tc>
        <w:tc>
          <w:tcPr>
            <w:tcW w:w="2738" w:type="dxa"/>
            <w:vAlign w:val="center"/>
          </w:tcPr>
          <w:p w14:paraId="62EC40CE" w14:textId="0275F34C" w:rsidR="00DD28B8" w:rsidRPr="006770B7" w:rsidDel="00356B77" w:rsidRDefault="00DD28B8" w:rsidP="000D3F0F">
            <w:pPr>
              <w:pStyle w:val="TAC"/>
              <w:rPr>
                <w:rFonts w:cs="Arial"/>
              </w:rPr>
            </w:pPr>
            <w:r w:rsidRPr="00365BA5">
              <w:rPr>
                <w:rFonts w:cs="Arial"/>
                <w:noProof/>
                <w:lang w:val="en-US" w:eastAsia="en-US"/>
              </w:rPr>
              <w:drawing>
                <wp:inline distT="0" distB="0" distL="0" distR="0" wp14:anchorId="5AD078F7" wp14:editId="5362702B">
                  <wp:extent cx="1543685" cy="1374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685" cy="1374140"/>
                          </a:xfrm>
                          <a:prstGeom prst="rect">
                            <a:avLst/>
                          </a:prstGeom>
                          <a:noFill/>
                          <a:ln>
                            <a:noFill/>
                          </a:ln>
                        </pic:spPr>
                      </pic:pic>
                    </a:graphicData>
                  </a:graphic>
                </wp:inline>
              </w:drawing>
            </w:r>
          </w:p>
        </w:tc>
      </w:tr>
      <w:tr w:rsidR="00DD28B8" w:rsidRPr="006770B7" w:rsidDel="00356B77" w14:paraId="762854BF" w14:textId="77777777" w:rsidTr="000D3F0F">
        <w:trPr>
          <w:cantSplit/>
          <w:jc w:val="center"/>
        </w:trPr>
        <w:tc>
          <w:tcPr>
            <w:tcW w:w="8056" w:type="dxa"/>
            <w:gridSpan w:val="5"/>
            <w:shd w:val="clear" w:color="auto" w:fill="auto"/>
            <w:vAlign w:val="center"/>
          </w:tcPr>
          <w:p w14:paraId="51E26ACE" w14:textId="77777777" w:rsidR="00DD28B8" w:rsidRPr="00365BA5" w:rsidRDefault="00DD28B8" w:rsidP="000D3F0F">
            <w:pPr>
              <w:pStyle w:val="TAC"/>
              <w:ind w:left="720" w:hanging="720"/>
              <w:jc w:val="left"/>
              <w:rPr>
                <w:rFonts w:cs="Arial"/>
              </w:rPr>
            </w:pPr>
            <w:r>
              <w:rPr>
                <w:rFonts w:cs="Arial"/>
              </w:rPr>
              <w:t xml:space="preserve">NOTE 1: A polarization reference, as defined in relation to the reference coordinate system in </w:t>
            </w:r>
            <w:r>
              <w:rPr>
                <w:rFonts w:cs="Arial" w:hint="eastAsia"/>
                <w:lang w:eastAsia="ja-JP"/>
              </w:rPr>
              <w:t>E</w:t>
            </w:r>
            <w:r>
              <w:rPr>
                <w:rFonts w:cs="Arial"/>
              </w:rPr>
              <w:t>.1, is maintained for each signal angle, link or interferer angle, and measurement angle</w:t>
            </w:r>
          </w:p>
        </w:tc>
      </w:tr>
    </w:tbl>
    <w:p w14:paraId="04482385" w14:textId="77777777" w:rsidR="00DD28B8" w:rsidRDefault="00DD28B8" w:rsidP="00DD28B8"/>
    <w:p w14:paraId="5E8749CE" w14:textId="77777777" w:rsidR="00DD28B8" w:rsidRDefault="00DD28B8" w:rsidP="00DD28B8">
      <w:pPr>
        <w:rPr>
          <w:lang w:eastAsia="ja-JP"/>
        </w:rPr>
      </w:pPr>
      <w:r>
        <w:t xml:space="preserve">For each UE requirement and test case, each of the parameters in Table </w:t>
      </w:r>
      <w:r>
        <w:rPr>
          <w:lang w:eastAsia="ja-JP"/>
        </w:rPr>
        <w:t>C</w:t>
      </w:r>
      <w:r>
        <w:t>.2-1 are defined as single values or ranges of values, such that DUT positioning, DUT beam direction, and angles of the signal, link/interferer, and measurement are specified.</w:t>
      </w:r>
    </w:p>
    <w:p w14:paraId="0A5658EF" w14:textId="5EA91CC4" w:rsidR="00DD28B8" w:rsidRDefault="00DD28B8" w:rsidP="00DD28B8">
      <w:pPr>
        <w:pStyle w:val="Heading1"/>
        <w:numPr>
          <w:ilvl w:val="0"/>
          <w:numId w:val="0"/>
        </w:numPr>
        <w:ind w:left="432" w:hanging="432"/>
        <w:rPr>
          <w:ins w:id="9" w:author="Thorsten Hertel" w:date="2017-09-07T11:30:00Z"/>
        </w:rPr>
      </w:pPr>
      <w:ins w:id="10" w:author="Thorsten Hertel" w:date="2017-09-07T11:30:00Z">
        <w:r>
          <w:lastRenderedPageBreak/>
          <w:t>C</w:t>
        </w:r>
        <w:r w:rsidRPr="00235394">
          <w:t>.</w:t>
        </w:r>
        <w:r>
          <w:t>3</w:t>
        </w:r>
        <w:r w:rsidRPr="00235394">
          <w:tab/>
        </w:r>
        <w:r>
          <w:t>DUT Positioning Guidelines</w:t>
        </w:r>
      </w:ins>
    </w:p>
    <w:p w14:paraId="2D9E80F2" w14:textId="2FB28F82" w:rsidR="00DD28B8" w:rsidRDefault="00DD28B8" w:rsidP="00DD28B8">
      <w:pPr>
        <w:rPr>
          <w:ins w:id="11" w:author="Thorsten Hertel" w:date="2017-09-07T11:30:00Z"/>
        </w:rPr>
      </w:pPr>
      <w:ins w:id="12" w:author="Thorsten Hertel" w:date="2017-09-07T11:30:00Z">
        <w:r>
          <w:t xml:space="preserve">The </w:t>
        </w:r>
        <w:proofErr w:type="spellStart"/>
        <w:r>
          <w:t>centre</w:t>
        </w:r>
        <w:proofErr w:type="spellEnd"/>
        <w:r>
          <w:t xml:space="preserve"> of the reference coordinate system shall be </w:t>
        </w:r>
      </w:ins>
      <w:ins w:id="13" w:author="Thorsten Hertel" w:date="2017-09-07T11:31:00Z">
        <w:r>
          <w:t>aligned with</w:t>
        </w:r>
      </w:ins>
      <w:ins w:id="14" w:author="Thorsten Hertel" w:date="2017-09-07T11:30:00Z">
        <w:r>
          <w:t xml:space="preserve"> the geometric </w:t>
        </w:r>
        <w:proofErr w:type="spellStart"/>
        <w:r>
          <w:t>centre</w:t>
        </w:r>
      </w:ins>
      <w:proofErr w:type="spellEnd"/>
      <w:ins w:id="15" w:author="Thorsten Hertel" w:date="2017-09-07T11:31:00Z">
        <w:r>
          <w:t xml:space="preserve"> of the DUT </w:t>
        </w:r>
      </w:ins>
      <w:ins w:id="16" w:author="Thorsten Hertel" w:date="2017-09-07T11:36:00Z">
        <w:r>
          <w:t>i</w:t>
        </w:r>
      </w:ins>
      <w:ins w:id="17" w:author="Thorsten Hertel" w:date="2017-09-07T11:35:00Z">
        <w:r w:rsidRPr="00DD28B8">
          <w:t xml:space="preserve">n order to minimize the offset between antenna arrays integrated at any position of the UE and the </w:t>
        </w:r>
        <w:proofErr w:type="spellStart"/>
        <w:r w:rsidRPr="00DD28B8">
          <w:t>centre</w:t>
        </w:r>
        <w:proofErr w:type="spellEnd"/>
        <w:r w:rsidRPr="00DD28B8">
          <w:t xml:space="preserve"> of the quiet zone</w:t>
        </w:r>
      </w:ins>
      <w:ins w:id="18" w:author="Thorsten Hertel" w:date="2017-09-07T11:36:00Z">
        <w:r>
          <w:t>.</w:t>
        </w:r>
      </w:ins>
      <w:ins w:id="19" w:author="Thorsten Hertel" w:date="2017-09-07T11:35:00Z">
        <w:r w:rsidRPr="00DD28B8">
          <w:t xml:space="preserve"> </w:t>
        </w:r>
      </w:ins>
      <w:ins w:id="20" w:author="Thorsten Hertel" w:date="2017-09-07T11:31:00Z">
        <w:r>
          <w:t xml:space="preserve"> </w:t>
        </w:r>
      </w:ins>
    </w:p>
    <w:p w14:paraId="565FB1C9" w14:textId="77777777" w:rsidR="002C6DCE" w:rsidRDefault="002C6DCE" w:rsidP="002C6DCE"/>
    <w:p w14:paraId="3034470F" w14:textId="77777777" w:rsidR="002C6DCE" w:rsidRPr="0008103A" w:rsidRDefault="002C6DCE" w:rsidP="002C6DCE">
      <w:pPr>
        <w:rPr>
          <w:color w:val="FF0000"/>
        </w:rPr>
      </w:pPr>
      <w:r w:rsidRPr="0008103A">
        <w:rPr>
          <w:color w:val="FF0000"/>
        </w:rPr>
        <w:t>&lt;&lt;</w:t>
      </w:r>
      <w:proofErr w:type="gramStart"/>
      <w:r w:rsidRPr="0008103A">
        <w:rPr>
          <w:color w:val="FF0000"/>
        </w:rPr>
        <w:t>unchanged</w:t>
      </w:r>
      <w:proofErr w:type="gramEnd"/>
      <w:r w:rsidRPr="0008103A">
        <w:rPr>
          <w:color w:val="FF0000"/>
        </w:rPr>
        <w:t xml:space="preserve"> text omitted&gt;&gt;</w:t>
      </w:r>
    </w:p>
    <w:p w14:paraId="6096D886" w14:textId="77777777" w:rsidR="002C6DCE" w:rsidRPr="00E377AD" w:rsidRDefault="002C6DCE" w:rsidP="002C6DCE"/>
    <w:p w14:paraId="3F053A66" w14:textId="0A196922" w:rsidR="001B137F" w:rsidRPr="00E249CE" w:rsidRDefault="00DD28B8" w:rsidP="00DD28B8">
      <w:pPr>
        <w:spacing w:after="0" w:line="240" w:lineRule="auto"/>
        <w:ind w:left="720" w:hanging="720"/>
        <w:rPr>
          <w:lang w:val="en-GB"/>
        </w:rPr>
      </w:pPr>
      <w:r>
        <w:br w:type="page"/>
      </w:r>
    </w:p>
    <w:sectPr w:rsidR="001B137F" w:rsidRPr="00E249CE" w:rsidSect="003838EA">
      <w:footerReference w:type="default" r:id="rId1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D9008" w14:textId="77777777" w:rsidR="00D27339" w:rsidRDefault="00D27339" w:rsidP="00371D7D">
      <w:r>
        <w:separator/>
      </w:r>
    </w:p>
  </w:endnote>
  <w:endnote w:type="continuationSeparator" w:id="0">
    <w:p w14:paraId="4B423854" w14:textId="77777777" w:rsidR="00D27339" w:rsidRDefault="00D2733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8166594"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6567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DF025" w14:textId="77777777" w:rsidR="00D27339" w:rsidRDefault="00D27339" w:rsidP="00371D7D">
      <w:r>
        <w:separator/>
      </w:r>
    </w:p>
  </w:footnote>
  <w:footnote w:type="continuationSeparator" w:id="0">
    <w:p w14:paraId="08B2F3AA" w14:textId="77777777" w:rsidR="00D27339" w:rsidRDefault="00D27339"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2"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29"/>
  </w:num>
  <w:num w:numId="5">
    <w:abstractNumId w:val="17"/>
  </w:num>
  <w:num w:numId="6">
    <w:abstractNumId w:val="17"/>
  </w:num>
  <w:num w:numId="7">
    <w:abstractNumId w:val="17"/>
  </w:num>
  <w:num w:numId="8">
    <w:abstractNumId w:val="17"/>
  </w:num>
  <w:num w:numId="9">
    <w:abstractNumId w:val="16"/>
  </w:num>
  <w:num w:numId="10">
    <w:abstractNumId w:val="18"/>
  </w:num>
  <w:num w:numId="11">
    <w:abstractNumId w:val="15"/>
  </w:num>
  <w:num w:numId="12">
    <w:abstractNumId w:val="14"/>
  </w:num>
  <w:num w:numId="13">
    <w:abstractNumId w:val="32"/>
  </w:num>
  <w:num w:numId="14">
    <w:abstractNumId w:val="17"/>
  </w:num>
  <w:num w:numId="15">
    <w:abstractNumId w:val="25"/>
  </w:num>
  <w:num w:numId="16">
    <w:abstractNumId w:val="11"/>
  </w:num>
  <w:num w:numId="17">
    <w:abstractNumId w:va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0"/>
  </w:num>
  <w:num w:numId="23">
    <w:abstractNumId w:val="17"/>
  </w:num>
  <w:num w:numId="24">
    <w:abstractNumId w:val="9"/>
  </w:num>
  <w:num w:numId="25">
    <w:abstractNumId w:val="10"/>
  </w:num>
  <w:num w:numId="26">
    <w:abstractNumId w:val="17"/>
  </w:num>
  <w:num w:numId="27">
    <w:abstractNumId w:val="19"/>
  </w:num>
  <w:num w:numId="28">
    <w:abstractNumId w:val="4"/>
  </w:num>
  <w:num w:numId="29">
    <w:abstractNumId w:val="23"/>
  </w:num>
  <w:num w:numId="30">
    <w:abstractNumId w:val="28"/>
  </w:num>
  <w:num w:numId="31">
    <w:abstractNumId w:val="27"/>
  </w:num>
  <w:num w:numId="32">
    <w:abstractNumId w:val="7"/>
  </w:num>
  <w:num w:numId="33">
    <w:abstractNumId w:val="35"/>
  </w:num>
  <w:num w:numId="34">
    <w:abstractNumId w:val="3"/>
  </w:num>
  <w:num w:numId="35">
    <w:abstractNumId w:val="13"/>
  </w:num>
  <w:num w:numId="36">
    <w:abstractNumId w:val="26"/>
  </w:num>
  <w:num w:numId="37">
    <w:abstractNumId w:val="21"/>
  </w:num>
  <w:num w:numId="38">
    <w:abstractNumId w:val="33"/>
  </w:num>
  <w:num w:numId="39">
    <w:abstractNumId w:val="24"/>
  </w:num>
  <w:num w:numId="40">
    <w:abstractNumId w:val="31"/>
  </w:num>
  <w:num w:numId="41">
    <w:abstractNumId w:val="22"/>
  </w:num>
  <w:num w:numId="42">
    <w:abstractNumId w:val="17"/>
  </w:num>
  <w:num w:numId="43">
    <w:abstractNumId w:val="17"/>
  </w:num>
  <w:num w:numId="44">
    <w:abstractNumId w:val="0"/>
  </w:num>
  <w:num w:numId="45">
    <w:abstractNumId w:val="34"/>
  </w:num>
  <w:num w:numId="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6082"/>
    <w:rsid w:val="000402B6"/>
    <w:rsid w:val="00040F64"/>
    <w:rsid w:val="00044187"/>
    <w:rsid w:val="0004547C"/>
    <w:rsid w:val="00047428"/>
    <w:rsid w:val="00047E75"/>
    <w:rsid w:val="0006221F"/>
    <w:rsid w:val="000652BE"/>
    <w:rsid w:val="0006555A"/>
    <w:rsid w:val="00075135"/>
    <w:rsid w:val="000762B7"/>
    <w:rsid w:val="000814E4"/>
    <w:rsid w:val="00081C35"/>
    <w:rsid w:val="000828B5"/>
    <w:rsid w:val="00082A5B"/>
    <w:rsid w:val="00092C97"/>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188C"/>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16F11"/>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708"/>
    <w:rsid w:val="002B5F65"/>
    <w:rsid w:val="002B7900"/>
    <w:rsid w:val="002C098B"/>
    <w:rsid w:val="002C3A4F"/>
    <w:rsid w:val="002C48E9"/>
    <w:rsid w:val="002C6DCE"/>
    <w:rsid w:val="002C75A4"/>
    <w:rsid w:val="002D0C60"/>
    <w:rsid w:val="002D14C7"/>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4DDA"/>
    <w:rsid w:val="003C5B3F"/>
    <w:rsid w:val="003D0E5C"/>
    <w:rsid w:val="003D51E6"/>
    <w:rsid w:val="003D602B"/>
    <w:rsid w:val="003D7784"/>
    <w:rsid w:val="003D7B2C"/>
    <w:rsid w:val="003E12B0"/>
    <w:rsid w:val="003E2565"/>
    <w:rsid w:val="003E5779"/>
    <w:rsid w:val="003F0E6E"/>
    <w:rsid w:val="003F1A78"/>
    <w:rsid w:val="003F7641"/>
    <w:rsid w:val="004033E9"/>
    <w:rsid w:val="004137F2"/>
    <w:rsid w:val="004149E9"/>
    <w:rsid w:val="00420D58"/>
    <w:rsid w:val="00423201"/>
    <w:rsid w:val="0043036D"/>
    <w:rsid w:val="004324FB"/>
    <w:rsid w:val="004325A5"/>
    <w:rsid w:val="004340EB"/>
    <w:rsid w:val="00434839"/>
    <w:rsid w:val="004372AD"/>
    <w:rsid w:val="00442027"/>
    <w:rsid w:val="00443B4F"/>
    <w:rsid w:val="00445FD4"/>
    <w:rsid w:val="00446661"/>
    <w:rsid w:val="00451093"/>
    <w:rsid w:val="00455988"/>
    <w:rsid w:val="00457EE8"/>
    <w:rsid w:val="00460804"/>
    <w:rsid w:val="004614C5"/>
    <w:rsid w:val="0046181B"/>
    <w:rsid w:val="0046280F"/>
    <w:rsid w:val="004641CE"/>
    <w:rsid w:val="00465DA7"/>
    <w:rsid w:val="0046755F"/>
    <w:rsid w:val="00470182"/>
    <w:rsid w:val="00474149"/>
    <w:rsid w:val="00475793"/>
    <w:rsid w:val="00477362"/>
    <w:rsid w:val="00477BB8"/>
    <w:rsid w:val="00481B3C"/>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79DF"/>
    <w:rsid w:val="004B0619"/>
    <w:rsid w:val="004B0EE9"/>
    <w:rsid w:val="004B6871"/>
    <w:rsid w:val="004C0EA3"/>
    <w:rsid w:val="004C6EB0"/>
    <w:rsid w:val="004D2DCF"/>
    <w:rsid w:val="004D54FF"/>
    <w:rsid w:val="004D74F3"/>
    <w:rsid w:val="004E1349"/>
    <w:rsid w:val="004E1ED2"/>
    <w:rsid w:val="004E2925"/>
    <w:rsid w:val="004E3358"/>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15C3"/>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E03"/>
    <w:rsid w:val="00566B4A"/>
    <w:rsid w:val="005678D2"/>
    <w:rsid w:val="00570805"/>
    <w:rsid w:val="00571AAB"/>
    <w:rsid w:val="00583905"/>
    <w:rsid w:val="00586465"/>
    <w:rsid w:val="00590023"/>
    <w:rsid w:val="00594B5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60326E"/>
    <w:rsid w:val="00606D88"/>
    <w:rsid w:val="00607A72"/>
    <w:rsid w:val="0061069A"/>
    <w:rsid w:val="00611A7F"/>
    <w:rsid w:val="00612270"/>
    <w:rsid w:val="0061650C"/>
    <w:rsid w:val="00617172"/>
    <w:rsid w:val="00617926"/>
    <w:rsid w:val="00621319"/>
    <w:rsid w:val="00626288"/>
    <w:rsid w:val="00627053"/>
    <w:rsid w:val="00630334"/>
    <w:rsid w:val="0063332F"/>
    <w:rsid w:val="00633773"/>
    <w:rsid w:val="0063395B"/>
    <w:rsid w:val="00635940"/>
    <w:rsid w:val="006366AD"/>
    <w:rsid w:val="00640E01"/>
    <w:rsid w:val="00641EC6"/>
    <w:rsid w:val="0064203F"/>
    <w:rsid w:val="00645237"/>
    <w:rsid w:val="006466C9"/>
    <w:rsid w:val="00654178"/>
    <w:rsid w:val="0066196E"/>
    <w:rsid w:val="0066453A"/>
    <w:rsid w:val="00664F1A"/>
    <w:rsid w:val="00667200"/>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61AED"/>
    <w:rsid w:val="007636DE"/>
    <w:rsid w:val="00765F55"/>
    <w:rsid w:val="007706D0"/>
    <w:rsid w:val="00773BDA"/>
    <w:rsid w:val="00773C96"/>
    <w:rsid w:val="00773DCA"/>
    <w:rsid w:val="007742E7"/>
    <w:rsid w:val="00776D6B"/>
    <w:rsid w:val="007827F7"/>
    <w:rsid w:val="007842C7"/>
    <w:rsid w:val="007862BF"/>
    <w:rsid w:val="007927C1"/>
    <w:rsid w:val="00793EA4"/>
    <w:rsid w:val="007944C3"/>
    <w:rsid w:val="00797969"/>
    <w:rsid w:val="007A422E"/>
    <w:rsid w:val="007A68E2"/>
    <w:rsid w:val="007A7270"/>
    <w:rsid w:val="007B0569"/>
    <w:rsid w:val="007B36E6"/>
    <w:rsid w:val="007B6733"/>
    <w:rsid w:val="007B6ADB"/>
    <w:rsid w:val="007C0E2A"/>
    <w:rsid w:val="007C1EC0"/>
    <w:rsid w:val="007C221F"/>
    <w:rsid w:val="007C6CC6"/>
    <w:rsid w:val="007C7AEC"/>
    <w:rsid w:val="007D15F5"/>
    <w:rsid w:val="007D35D4"/>
    <w:rsid w:val="007D4BD9"/>
    <w:rsid w:val="007D632A"/>
    <w:rsid w:val="007D70DE"/>
    <w:rsid w:val="007E144D"/>
    <w:rsid w:val="007E1A21"/>
    <w:rsid w:val="007E2766"/>
    <w:rsid w:val="007E29DD"/>
    <w:rsid w:val="007E47C9"/>
    <w:rsid w:val="007E542F"/>
    <w:rsid w:val="007E6D3C"/>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5"/>
    <w:rsid w:val="0086567A"/>
    <w:rsid w:val="00865D16"/>
    <w:rsid w:val="00867C2A"/>
    <w:rsid w:val="00870546"/>
    <w:rsid w:val="00870C53"/>
    <w:rsid w:val="00871F58"/>
    <w:rsid w:val="00872FCD"/>
    <w:rsid w:val="008731C9"/>
    <w:rsid w:val="00875139"/>
    <w:rsid w:val="0087559E"/>
    <w:rsid w:val="00875D1D"/>
    <w:rsid w:val="00882F18"/>
    <w:rsid w:val="00887996"/>
    <w:rsid w:val="008912B5"/>
    <w:rsid w:val="008919FA"/>
    <w:rsid w:val="00894205"/>
    <w:rsid w:val="008948CA"/>
    <w:rsid w:val="008966F6"/>
    <w:rsid w:val="008A4F4D"/>
    <w:rsid w:val="008A5259"/>
    <w:rsid w:val="008B0514"/>
    <w:rsid w:val="008B3E44"/>
    <w:rsid w:val="008B4257"/>
    <w:rsid w:val="008B7827"/>
    <w:rsid w:val="008B7853"/>
    <w:rsid w:val="008C2395"/>
    <w:rsid w:val="008C291E"/>
    <w:rsid w:val="008C2C73"/>
    <w:rsid w:val="008C77C6"/>
    <w:rsid w:val="008D0A86"/>
    <w:rsid w:val="008D552A"/>
    <w:rsid w:val="008D6EF1"/>
    <w:rsid w:val="008D797C"/>
    <w:rsid w:val="008D7BA0"/>
    <w:rsid w:val="008E0FC4"/>
    <w:rsid w:val="008E1A2B"/>
    <w:rsid w:val="008E5CC2"/>
    <w:rsid w:val="008E790D"/>
    <w:rsid w:val="008F28BE"/>
    <w:rsid w:val="008F3E4A"/>
    <w:rsid w:val="008F4F09"/>
    <w:rsid w:val="008F5836"/>
    <w:rsid w:val="008F6239"/>
    <w:rsid w:val="008F6BB4"/>
    <w:rsid w:val="0090245D"/>
    <w:rsid w:val="00911FD9"/>
    <w:rsid w:val="00914141"/>
    <w:rsid w:val="00916784"/>
    <w:rsid w:val="00916934"/>
    <w:rsid w:val="009247D4"/>
    <w:rsid w:val="00930456"/>
    <w:rsid w:val="00931A88"/>
    <w:rsid w:val="00933A16"/>
    <w:rsid w:val="00933C7C"/>
    <w:rsid w:val="00933F3F"/>
    <w:rsid w:val="00935C3D"/>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1718"/>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558"/>
    <w:rsid w:val="00A04F9C"/>
    <w:rsid w:val="00A0759F"/>
    <w:rsid w:val="00A130E4"/>
    <w:rsid w:val="00A14EBC"/>
    <w:rsid w:val="00A15983"/>
    <w:rsid w:val="00A24150"/>
    <w:rsid w:val="00A30C3C"/>
    <w:rsid w:val="00A32070"/>
    <w:rsid w:val="00A33D3A"/>
    <w:rsid w:val="00A353DC"/>
    <w:rsid w:val="00A40BA0"/>
    <w:rsid w:val="00A42596"/>
    <w:rsid w:val="00A43DCF"/>
    <w:rsid w:val="00A44C02"/>
    <w:rsid w:val="00A4537F"/>
    <w:rsid w:val="00A51843"/>
    <w:rsid w:val="00A53D64"/>
    <w:rsid w:val="00A55AF2"/>
    <w:rsid w:val="00A57C7C"/>
    <w:rsid w:val="00A60934"/>
    <w:rsid w:val="00A62362"/>
    <w:rsid w:val="00A63A28"/>
    <w:rsid w:val="00A64C86"/>
    <w:rsid w:val="00A67985"/>
    <w:rsid w:val="00A6798F"/>
    <w:rsid w:val="00A7325E"/>
    <w:rsid w:val="00A76DBE"/>
    <w:rsid w:val="00A777EC"/>
    <w:rsid w:val="00A8311E"/>
    <w:rsid w:val="00A840F1"/>
    <w:rsid w:val="00A87C7B"/>
    <w:rsid w:val="00A95090"/>
    <w:rsid w:val="00A9514D"/>
    <w:rsid w:val="00A96690"/>
    <w:rsid w:val="00A97BF8"/>
    <w:rsid w:val="00AA04CC"/>
    <w:rsid w:val="00AA0D07"/>
    <w:rsid w:val="00AA0F9B"/>
    <w:rsid w:val="00AA3AF8"/>
    <w:rsid w:val="00AA7167"/>
    <w:rsid w:val="00AB0D1B"/>
    <w:rsid w:val="00AB16E7"/>
    <w:rsid w:val="00AB263D"/>
    <w:rsid w:val="00AB2BBC"/>
    <w:rsid w:val="00AB4ACC"/>
    <w:rsid w:val="00AB537D"/>
    <w:rsid w:val="00AB7EB0"/>
    <w:rsid w:val="00AC4279"/>
    <w:rsid w:val="00AC51D3"/>
    <w:rsid w:val="00AC5870"/>
    <w:rsid w:val="00AC78CA"/>
    <w:rsid w:val="00AC7A82"/>
    <w:rsid w:val="00AD1373"/>
    <w:rsid w:val="00AD2B85"/>
    <w:rsid w:val="00AE18A0"/>
    <w:rsid w:val="00AE376A"/>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278B"/>
    <w:rsid w:val="00B73093"/>
    <w:rsid w:val="00B75570"/>
    <w:rsid w:val="00B757DF"/>
    <w:rsid w:val="00B77425"/>
    <w:rsid w:val="00B8042F"/>
    <w:rsid w:val="00B80FDD"/>
    <w:rsid w:val="00B81E4C"/>
    <w:rsid w:val="00B81FC7"/>
    <w:rsid w:val="00B8385A"/>
    <w:rsid w:val="00B838DA"/>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268B"/>
    <w:rsid w:val="00C0043D"/>
    <w:rsid w:val="00C006B0"/>
    <w:rsid w:val="00C00E2E"/>
    <w:rsid w:val="00C0127E"/>
    <w:rsid w:val="00C02E85"/>
    <w:rsid w:val="00C04CEB"/>
    <w:rsid w:val="00C074A2"/>
    <w:rsid w:val="00C142E1"/>
    <w:rsid w:val="00C14F5D"/>
    <w:rsid w:val="00C24153"/>
    <w:rsid w:val="00C25111"/>
    <w:rsid w:val="00C253B8"/>
    <w:rsid w:val="00C27A9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339"/>
    <w:rsid w:val="00D27579"/>
    <w:rsid w:val="00D3301A"/>
    <w:rsid w:val="00D33E05"/>
    <w:rsid w:val="00D34A16"/>
    <w:rsid w:val="00D36BEA"/>
    <w:rsid w:val="00D424E3"/>
    <w:rsid w:val="00D42662"/>
    <w:rsid w:val="00D42AF3"/>
    <w:rsid w:val="00D512B6"/>
    <w:rsid w:val="00D52C2F"/>
    <w:rsid w:val="00D531A5"/>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2FE"/>
    <w:rsid w:val="00DC44AE"/>
    <w:rsid w:val="00DC45E9"/>
    <w:rsid w:val="00DC5A49"/>
    <w:rsid w:val="00DC5FBC"/>
    <w:rsid w:val="00DC755B"/>
    <w:rsid w:val="00DD1B9D"/>
    <w:rsid w:val="00DD28B8"/>
    <w:rsid w:val="00DD6E41"/>
    <w:rsid w:val="00DD74FF"/>
    <w:rsid w:val="00DE3025"/>
    <w:rsid w:val="00DE4E25"/>
    <w:rsid w:val="00DE6819"/>
    <w:rsid w:val="00DF19E8"/>
    <w:rsid w:val="00DF4AE4"/>
    <w:rsid w:val="00E03811"/>
    <w:rsid w:val="00E03F84"/>
    <w:rsid w:val="00E10AF0"/>
    <w:rsid w:val="00E10B00"/>
    <w:rsid w:val="00E11816"/>
    <w:rsid w:val="00E13759"/>
    <w:rsid w:val="00E13D12"/>
    <w:rsid w:val="00E15476"/>
    <w:rsid w:val="00E15AC0"/>
    <w:rsid w:val="00E173CA"/>
    <w:rsid w:val="00E17716"/>
    <w:rsid w:val="00E2017F"/>
    <w:rsid w:val="00E249CE"/>
    <w:rsid w:val="00E25B32"/>
    <w:rsid w:val="00E25BB0"/>
    <w:rsid w:val="00E25EF1"/>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617F3"/>
    <w:rsid w:val="00E61903"/>
    <w:rsid w:val="00E66596"/>
    <w:rsid w:val="00E740C8"/>
    <w:rsid w:val="00E74332"/>
    <w:rsid w:val="00E74BB0"/>
    <w:rsid w:val="00E74BBE"/>
    <w:rsid w:val="00E76211"/>
    <w:rsid w:val="00E80403"/>
    <w:rsid w:val="00E80CFB"/>
    <w:rsid w:val="00E8179E"/>
    <w:rsid w:val="00E8563B"/>
    <w:rsid w:val="00E86372"/>
    <w:rsid w:val="00E910A0"/>
    <w:rsid w:val="00E925DB"/>
    <w:rsid w:val="00E92C72"/>
    <w:rsid w:val="00E932CE"/>
    <w:rsid w:val="00E94563"/>
    <w:rsid w:val="00E960CD"/>
    <w:rsid w:val="00E9771D"/>
    <w:rsid w:val="00EA3129"/>
    <w:rsid w:val="00EA33A5"/>
    <w:rsid w:val="00EA4D76"/>
    <w:rsid w:val="00EA5264"/>
    <w:rsid w:val="00EB21DE"/>
    <w:rsid w:val="00EB4866"/>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3106"/>
    <w:rsid w:val="00EF4255"/>
    <w:rsid w:val="00F012A7"/>
    <w:rsid w:val="00F0132A"/>
    <w:rsid w:val="00F0327E"/>
    <w:rsid w:val="00F06974"/>
    <w:rsid w:val="00F12AF0"/>
    <w:rsid w:val="00F222B3"/>
    <w:rsid w:val="00F2354A"/>
    <w:rsid w:val="00F23C22"/>
    <w:rsid w:val="00F24631"/>
    <w:rsid w:val="00F254A4"/>
    <w:rsid w:val="00F25C08"/>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47A8"/>
    <w:rsid w:val="00F7720E"/>
    <w:rsid w:val="00F81859"/>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C683E97B-80C1-4B41-A98C-100A299B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paragraph" w:customStyle="1" w:styleId="textintend2">
    <w:name w:val="text intend 2"/>
    <w:basedOn w:val="Normal"/>
    <w:rsid w:val="00DD28B8"/>
    <w:pPr>
      <w:numPr>
        <w:numId w:val="4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B1">
    <w:name w:val="B1"/>
    <w:basedOn w:val="List"/>
    <w:link w:val="B1Char"/>
    <w:rsid w:val="00DD28B8"/>
    <w:pPr>
      <w:spacing w:after="180" w:line="240" w:lineRule="auto"/>
      <w:ind w:left="568" w:hanging="284"/>
      <w:contextualSpacing w:val="0"/>
    </w:pPr>
    <w:rPr>
      <w:rFonts w:ascii="Times New Roman" w:eastAsia="Times New Roman" w:hAnsi="Times New Roman" w:cs="Times New Roman"/>
      <w:sz w:val="20"/>
      <w:szCs w:val="20"/>
      <w:lang w:val="en-GB" w:eastAsia="en-US"/>
    </w:rPr>
  </w:style>
  <w:style w:type="paragraph" w:customStyle="1" w:styleId="Guidance">
    <w:name w:val="Guidance"/>
    <w:basedOn w:val="Normal"/>
    <w:rsid w:val="00DD28B8"/>
    <w:pPr>
      <w:spacing w:after="180" w:line="240" w:lineRule="auto"/>
    </w:pPr>
    <w:rPr>
      <w:rFonts w:ascii="Times New Roman" w:eastAsia="Times New Roman" w:hAnsi="Times New Roman" w:cs="Times New Roman"/>
      <w:i/>
      <w:color w:val="0000FF"/>
      <w:sz w:val="20"/>
      <w:szCs w:val="20"/>
      <w:lang w:val="en-GB" w:eastAsia="en-US"/>
    </w:rPr>
  </w:style>
  <w:style w:type="character" w:customStyle="1" w:styleId="B1Char">
    <w:name w:val="B1 Char"/>
    <w:link w:val="B1"/>
    <w:rsid w:val="00DD28B8"/>
    <w:rPr>
      <w:rFonts w:ascii="Times New Roman" w:eastAsia="Times New Roman" w:hAnsi="Times New Roman"/>
      <w:lang w:val="en-GB" w:eastAsia="en-US"/>
    </w:rPr>
  </w:style>
  <w:style w:type="paragraph" w:styleId="List">
    <w:name w:val="List"/>
    <w:basedOn w:val="Normal"/>
    <w:uiPriority w:val="99"/>
    <w:semiHidden/>
    <w:unhideWhenUsed/>
    <w:rsid w:val="00DD28B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3858116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00E27-BF94-49CE-AFCD-6A7EE05AE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367</Words>
  <Characters>2098</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2</cp:revision>
  <cp:lastPrinted>2017-03-24T11:01:00Z</cp:lastPrinted>
  <dcterms:created xsi:type="dcterms:W3CDTF">2017-09-11T22:11:00Z</dcterms:created>
  <dcterms:modified xsi:type="dcterms:W3CDTF">2017-09-11T22:11:00Z</dcterms:modified>
  <cp:category/>
</cp:coreProperties>
</file>